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7A72269E" w:rsidR="00E8079D" w:rsidRPr="004549F1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549F1" w:rsidRPr="004549F1">
        <w:rPr>
          <w:b/>
          <w:noProof/>
          <w:sz w:val="24"/>
        </w:rPr>
        <w:t>C1-202</w:t>
      </w:r>
      <w:r w:rsidR="004C7A66">
        <w:rPr>
          <w:b/>
          <w:noProof/>
          <w:sz w:val="24"/>
        </w:rPr>
        <w:t>903</w:t>
      </w:r>
    </w:p>
    <w:p w14:paraId="5DC21640" w14:textId="0B9397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A17EE88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220FD">
              <w:rPr>
                <w:b/>
                <w:noProof/>
                <w:sz w:val="28"/>
              </w:rPr>
              <w:t>24.502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00054F6" w:rsidR="001E41F3" w:rsidRPr="00410371" w:rsidRDefault="004549F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215660F" w:rsidR="001E41F3" w:rsidRPr="00410371" w:rsidRDefault="00AA04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3ADF77F" w:rsidR="001E41F3" w:rsidRPr="00410371" w:rsidRDefault="00B220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BBAADA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20D88BA" w:rsidR="00F25D98" w:rsidRDefault="0068221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1FFE312" w:rsidR="001E41F3" w:rsidRDefault="00033D6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Extending </w:t>
            </w:r>
            <w:r w:rsidR="00D333E3">
              <w:t>congestion notification to capture</w:t>
            </w:r>
            <w:r>
              <w:t xml:space="preserve"> </w:t>
            </w:r>
            <w:r w:rsidR="001911C1">
              <w:t>N3IWF</w:t>
            </w:r>
            <w:r>
              <w:t xml:space="preserve"> or TNGF </w:t>
            </w:r>
            <w:r w:rsidR="00D333E3">
              <w:t>overload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F23BBCF" w:rsidR="001E41F3" w:rsidRDefault="0068221D">
            <w:pPr>
              <w:pStyle w:val="CRCoverPage"/>
              <w:spacing w:after="0"/>
              <w:ind w:left="100"/>
              <w:rPr>
                <w:noProof/>
              </w:rPr>
            </w:pPr>
            <w:r w:rsidRPr="00C5383E">
              <w:t>Nokia, Nokia Shanghai Bell</w:t>
            </w:r>
            <w:r w:rsidR="000B5897">
              <w:t>,</w:t>
            </w:r>
            <w:r w:rsidR="000B5897" w:rsidRPr="00BB1EC1">
              <w:t xml:space="preserve"> Charter Communications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CD04BDA" w:rsidR="001E41F3" w:rsidRDefault="00900D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5GProtoc16-non3GPP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8F848CE" w:rsidR="001E41F3" w:rsidRDefault="0068221D">
            <w:pPr>
              <w:pStyle w:val="CRCoverPage"/>
              <w:spacing w:after="0"/>
              <w:ind w:left="100"/>
              <w:rPr>
                <w:noProof/>
              </w:rPr>
            </w:pPr>
            <w:r w:rsidRPr="00C5383E">
              <w:t>2020-0</w:t>
            </w:r>
            <w:r>
              <w:t>3</w:t>
            </w:r>
            <w:r w:rsidRPr="00C5383E">
              <w:t>-20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99AE9AE" w:rsidR="001E41F3" w:rsidRDefault="006822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4E543C6" w:rsidR="001E41F3" w:rsidRDefault="0068221D">
            <w:pPr>
              <w:pStyle w:val="CRCoverPage"/>
              <w:spacing w:after="0"/>
              <w:ind w:left="100"/>
              <w:rPr>
                <w:noProof/>
              </w:rPr>
            </w:pPr>
            <w:r w:rsidRPr="00547CA2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362601" w14:textId="7D42146B" w:rsidR="001D7419" w:rsidRDefault="00FD2F5B">
            <w:pPr>
              <w:pStyle w:val="CRCoverPage"/>
              <w:spacing w:after="0"/>
              <w:ind w:left="100"/>
            </w:pPr>
            <w:r>
              <w:t>TS 24.502 specifies that whenever the</w:t>
            </w:r>
            <w:r w:rsidR="002B0DB6">
              <w:rPr>
                <w:lang w:eastAsia="zh-CN"/>
              </w:rPr>
              <w:t xml:space="preserve"> security association</w:t>
            </w:r>
            <w:r w:rsidR="00AE4194">
              <w:rPr>
                <w:lang w:eastAsia="zh-CN"/>
              </w:rPr>
              <w:t xml:space="preserve"> (SA)</w:t>
            </w:r>
            <w:r w:rsidR="002B0DB6">
              <w:rPr>
                <w:lang w:eastAsia="zh-CN"/>
              </w:rPr>
              <w:t xml:space="preserve"> between the UE and the N3IWF</w:t>
            </w:r>
            <w:r w:rsidR="002B0DB6">
              <w:t xml:space="preserve"> fails due to network congestion, the N3IWF sends to the UE </w:t>
            </w:r>
            <w:r w:rsidR="002B0DB6">
              <w:rPr>
                <w:lang w:eastAsia="zh-CN"/>
              </w:rPr>
              <w:t>a congestion notification</w:t>
            </w:r>
            <w:r w:rsidR="00AE4194">
              <w:rPr>
                <w:lang w:eastAsia="zh-CN"/>
              </w:rPr>
              <w:t>, so as not to retry SA</w:t>
            </w:r>
            <w:r w:rsidR="002B0DB6">
              <w:rPr>
                <w:lang w:eastAsia="zh-CN"/>
              </w:rPr>
              <w:t>.</w:t>
            </w:r>
          </w:p>
          <w:p w14:paraId="55160DA9" w14:textId="56DE9E84" w:rsidR="00AE4194" w:rsidRDefault="00AE4194">
            <w:pPr>
              <w:pStyle w:val="CRCoverPage"/>
              <w:spacing w:after="0"/>
              <w:ind w:left="100"/>
            </w:pPr>
          </w:p>
          <w:p w14:paraId="38D20286" w14:textId="4E0BDCB3" w:rsidR="00F92DE5" w:rsidRPr="00F92DE5" w:rsidRDefault="00F92DE5">
            <w:pPr>
              <w:pStyle w:val="CRCoverPage"/>
              <w:spacing w:after="0"/>
              <w:ind w:left="100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 xml:space="preserve">Although IKEv2 </w:t>
            </w:r>
            <w:r>
              <w:rPr>
                <w:rFonts w:cs="Arial"/>
                <w:sz w:val="21"/>
                <w:szCs w:val="21"/>
              </w:rPr>
              <w:t xml:space="preserve">RFC7296 mandates </w:t>
            </w:r>
            <w:r>
              <w:rPr>
                <w:rFonts w:cs="Arial"/>
                <w:sz w:val="21"/>
                <w:szCs w:val="21"/>
              </w:rPr>
              <w:t xml:space="preserve">the use of </w:t>
            </w:r>
            <w:r>
              <w:rPr>
                <w:rFonts w:cs="Arial"/>
                <w:sz w:val="21"/>
                <w:szCs w:val="21"/>
              </w:rPr>
              <w:t>ECN</w:t>
            </w:r>
            <w:r>
              <w:rPr>
                <w:rFonts w:cs="Arial"/>
                <w:sz w:val="21"/>
                <w:szCs w:val="21"/>
              </w:rPr>
              <w:t xml:space="preserve"> for congestion handling, it can only be applied after </w:t>
            </w:r>
            <w:r>
              <w:t>“</w:t>
            </w:r>
            <w:r w:rsidRPr="00F92DE5">
              <w:rPr>
                <w:rFonts w:cs="Arial"/>
                <w:sz w:val="21"/>
                <w:szCs w:val="21"/>
              </w:rPr>
              <w:t>IKE SA and signalling IPsec SA” establishment procedure</w:t>
            </w:r>
            <w:r w:rsidRPr="00F92DE5">
              <w:rPr>
                <w:rFonts w:cs="Arial"/>
                <w:sz w:val="21"/>
                <w:szCs w:val="21"/>
              </w:rPr>
              <w:t xml:space="preserve"> is completed. In addition, it does not allow to specify </w:t>
            </w:r>
            <w:r w:rsidR="00DD3756">
              <w:rPr>
                <w:rFonts w:cs="Arial"/>
                <w:sz w:val="21"/>
                <w:szCs w:val="21"/>
              </w:rPr>
              <w:t>the duration of the</w:t>
            </w:r>
            <w:r w:rsidRPr="00F92DE5">
              <w:rPr>
                <w:rFonts w:cs="Arial"/>
                <w:sz w:val="21"/>
                <w:szCs w:val="21"/>
              </w:rPr>
              <w:t xml:space="preserve"> </w:t>
            </w:r>
            <w:proofErr w:type="spellStart"/>
            <w:r w:rsidR="00DD3756">
              <w:rPr>
                <w:rFonts w:cs="Arial"/>
                <w:sz w:val="21"/>
                <w:szCs w:val="21"/>
              </w:rPr>
              <w:t>b</w:t>
            </w:r>
            <w:r w:rsidRPr="00F92DE5">
              <w:rPr>
                <w:rFonts w:cs="Arial"/>
                <w:sz w:val="21"/>
                <w:szCs w:val="21"/>
              </w:rPr>
              <w:t>ackoff</w:t>
            </w:r>
            <w:bookmarkStart w:id="2" w:name="_GoBack"/>
            <w:bookmarkEnd w:id="2"/>
            <w:proofErr w:type="spellEnd"/>
            <w:r w:rsidRPr="00F92DE5">
              <w:rPr>
                <w:rFonts w:cs="Arial"/>
                <w:sz w:val="21"/>
                <w:szCs w:val="21"/>
              </w:rPr>
              <w:t>.</w:t>
            </w:r>
          </w:p>
          <w:p w14:paraId="35741F2C" w14:textId="1F87D3B8" w:rsidR="00F92DE5" w:rsidRDefault="00F92DE5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14:paraId="6CEA0DB0" w14:textId="3D39594A" w:rsidR="00AE4194" w:rsidRDefault="00AE4194">
            <w:pPr>
              <w:pStyle w:val="CRCoverPage"/>
              <w:spacing w:after="0"/>
              <w:ind w:left="100"/>
            </w:pPr>
            <w:r>
              <w:t>However, in certain cases the N3IWF itself may be congested</w:t>
            </w:r>
            <w:r w:rsidR="00F92DE5">
              <w:t xml:space="preserve"> and we should be able to notify the UE and ask for a </w:t>
            </w:r>
            <w:proofErr w:type="spellStart"/>
            <w:r w:rsidR="00F92DE5">
              <w:t>backoff</w:t>
            </w:r>
            <w:proofErr w:type="spellEnd"/>
            <w:r w:rsidR="00F92DE5">
              <w:t xml:space="preserve"> in the same way as network congestion is handled. </w:t>
            </w:r>
            <w:r>
              <w:t xml:space="preserve">Existing specs </w:t>
            </w:r>
            <w:r w:rsidR="00F92DE5">
              <w:t>are not clear about the</w:t>
            </w:r>
            <w:r>
              <w:t xml:space="preserve"> </w:t>
            </w:r>
            <w:r w:rsidR="002D2464">
              <w:t xml:space="preserve">N3IWF </w:t>
            </w:r>
            <w:r>
              <w:t xml:space="preserve">handling </w:t>
            </w:r>
            <w:r w:rsidR="002D2464">
              <w:t>for</w:t>
            </w:r>
            <w:r>
              <w:t xml:space="preserve"> this case, and hence the UE </w:t>
            </w:r>
            <w:r w:rsidR="00F92DE5">
              <w:t>may not be able</w:t>
            </w:r>
            <w:r w:rsidR="002D2464">
              <w:t xml:space="preserve"> </w:t>
            </w:r>
            <w:r w:rsidR="00F92DE5">
              <w:t xml:space="preserve">to </w:t>
            </w:r>
            <w:r w:rsidR="002D2464">
              <w:t>identify the reason of rejection and will reinitiate SA, resulting to further congestion of N3IWF.</w:t>
            </w:r>
          </w:p>
          <w:p w14:paraId="7FBB759C" w14:textId="77777777" w:rsidR="00AE4194" w:rsidRDefault="00AE4194">
            <w:pPr>
              <w:pStyle w:val="CRCoverPage"/>
              <w:spacing w:after="0"/>
              <w:ind w:left="100"/>
            </w:pPr>
          </w:p>
          <w:p w14:paraId="1CCE7A5E" w14:textId="0AEBD515" w:rsidR="002D2464" w:rsidRDefault="002D2464" w:rsidP="002D2464">
            <w:pPr>
              <w:pStyle w:val="CRCoverPage"/>
              <w:spacing w:after="0"/>
              <w:ind w:left="100"/>
            </w:pPr>
            <w:r>
              <w:t>Identically</w:t>
            </w:r>
            <w:r w:rsidR="00AE4194">
              <w:t xml:space="preserve"> to the AMF</w:t>
            </w:r>
            <w:r>
              <w:t xml:space="preserve">-provided </w:t>
            </w:r>
            <w:r w:rsidR="00AE4194">
              <w:t>congestion indication, and by reusing the existing</w:t>
            </w:r>
            <w:r w:rsidR="00D333E3">
              <w:t xml:space="preserve"> CONGESTION IKE error code</w:t>
            </w:r>
            <w:r>
              <w:t>,</w:t>
            </w:r>
            <w:r w:rsidR="00D333E3">
              <w:t xml:space="preserve"> </w:t>
            </w:r>
            <w:r w:rsidR="00AE4194">
              <w:t>N3IWF</w:t>
            </w:r>
            <w:r w:rsidR="00D333E3">
              <w:t xml:space="preserve"> </w:t>
            </w:r>
            <w:r>
              <w:t>may</w:t>
            </w:r>
            <w:r w:rsidR="00D333E3">
              <w:t xml:space="preserve"> </w:t>
            </w:r>
            <w:r w:rsidR="00AE4194">
              <w:t xml:space="preserve">notify the UE </w:t>
            </w:r>
            <w:r w:rsidR="00F92DE5">
              <w:t xml:space="preserve">to </w:t>
            </w:r>
            <w:proofErr w:type="spellStart"/>
            <w:r w:rsidR="00F92DE5">
              <w:t>backoff</w:t>
            </w:r>
            <w:proofErr w:type="spellEnd"/>
            <w:r w:rsidR="00F92DE5">
              <w:t xml:space="preserve"> and </w:t>
            </w:r>
            <w:r>
              <w:t>not to reinitiate</w:t>
            </w:r>
            <w:r w:rsidR="00AE4194">
              <w:t xml:space="preserve"> SA</w:t>
            </w:r>
            <w:r w:rsidR="00F92DE5">
              <w:t xml:space="preserve"> for some N3IWF specified time</w:t>
            </w:r>
            <w:r w:rsidR="00D333E3">
              <w:t>.</w:t>
            </w:r>
            <w:r>
              <w:t xml:space="preserve"> </w:t>
            </w:r>
          </w:p>
          <w:p w14:paraId="069724BE" w14:textId="77777777" w:rsidR="002D2464" w:rsidRDefault="002D2464" w:rsidP="002D2464">
            <w:pPr>
              <w:pStyle w:val="CRCoverPage"/>
              <w:spacing w:after="0"/>
              <w:ind w:left="100"/>
            </w:pPr>
          </w:p>
          <w:p w14:paraId="7D377526" w14:textId="1B9A89AB" w:rsidR="002D2464" w:rsidRDefault="002D2464" w:rsidP="002D2464">
            <w:pPr>
              <w:pStyle w:val="CRCoverPage"/>
              <w:spacing w:after="0"/>
              <w:ind w:left="100"/>
            </w:pPr>
            <w:r>
              <w:t>The very same issue arises in trusted non-3GPP access, in cases that TNGF is congested.</w:t>
            </w:r>
          </w:p>
          <w:p w14:paraId="4AB1CFBA" w14:textId="3A9FA9FC" w:rsidR="00D333E3" w:rsidRDefault="00D333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6FD0AE" w14:textId="18A17AE8" w:rsidR="001E41F3" w:rsidRDefault="00033D61">
            <w:pPr>
              <w:pStyle w:val="CRCoverPage"/>
              <w:spacing w:after="0"/>
              <w:ind w:left="100"/>
            </w:pPr>
            <w:r>
              <w:t xml:space="preserve">1) Add </w:t>
            </w:r>
            <w:r w:rsidR="00F92DE5">
              <w:t xml:space="preserve">a note </w:t>
            </w:r>
            <w:r>
              <w:t xml:space="preserve">that the N3IWF </w:t>
            </w:r>
            <w:r w:rsidR="000251AF">
              <w:t xml:space="preserve">shall also </w:t>
            </w:r>
            <w:r>
              <w:t>construct an IKE_AUTH response message with a congestion indication due to internal overload</w:t>
            </w:r>
          </w:p>
          <w:p w14:paraId="76C0712C" w14:textId="37928BE9" w:rsidR="00725CF2" w:rsidRDefault="00725CF2">
            <w:pPr>
              <w:pStyle w:val="CRCoverPage"/>
              <w:spacing w:after="0"/>
              <w:ind w:left="100"/>
              <w:rPr>
                <w:noProof/>
              </w:rPr>
            </w:pPr>
            <w:r>
              <w:t>2) Th</w:t>
            </w:r>
            <w:r w:rsidR="00FD2F5B">
              <w:t xml:space="preserve">e </w:t>
            </w:r>
            <w:r>
              <w:t>s</w:t>
            </w:r>
            <w:r w:rsidR="00FD2F5B">
              <w:t>ame</w:t>
            </w:r>
            <w:r>
              <w:t xml:space="preserve"> behaviour is inherited by TNGF </w:t>
            </w:r>
            <w:r w:rsidR="000251AF">
              <w:t>(see</w:t>
            </w:r>
            <w:r>
              <w:t xml:space="preserve"> the description in subclause </w:t>
            </w:r>
            <w:r w:rsidRPr="00725CF2">
              <w:t>7.3A.3.3</w:t>
            </w:r>
            <w:r w:rsidR="000251AF">
              <w:t>)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040402F" w:rsidR="001E41F3" w:rsidRDefault="009D78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Redundant message exchanges causing network performance degradation and increased UE energy consumption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6E56E3D" w:rsidR="001E41F3" w:rsidRDefault="00033D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7.3.2.3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497292" w14:textId="77777777" w:rsidR="00BA53F1" w:rsidRDefault="00BA53F1" w:rsidP="00BA53F1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14:paraId="06325205" w14:textId="77777777" w:rsidR="00033D61" w:rsidRPr="004348F0" w:rsidRDefault="00033D61" w:rsidP="00033D61">
      <w:pPr>
        <w:pStyle w:val="Heading4"/>
      </w:pPr>
      <w:bookmarkStart w:id="3" w:name="_Toc36114765"/>
      <w:bookmarkStart w:id="4" w:name="_Toc20212081"/>
      <w:bookmarkStart w:id="5" w:name="_Toc27744964"/>
      <w:r>
        <w:t>7.3.2.3</w:t>
      </w:r>
      <w:r>
        <w:tab/>
      </w:r>
      <w:r w:rsidRPr="004348F0">
        <w:t>IKE SA and signalling IPsec SA establishment</w:t>
      </w:r>
      <w:r>
        <w:t xml:space="preserve"> not accepted by the network</w:t>
      </w:r>
      <w:bookmarkEnd w:id="3"/>
    </w:p>
    <w:p w14:paraId="53812B89" w14:textId="77777777" w:rsidR="00033D61" w:rsidRDefault="00033D61" w:rsidP="00033D61">
      <w:pPr>
        <w:rPr>
          <w:lang w:eastAsia="zh-CN"/>
        </w:rPr>
      </w:pPr>
      <w:r>
        <w:t xml:space="preserve">If </w:t>
      </w:r>
      <w:r>
        <w:rPr>
          <w:lang w:val="en-US"/>
        </w:rPr>
        <w:t xml:space="preserve">IKE SA and </w:t>
      </w:r>
      <w:r w:rsidRPr="004348F0">
        <w:t>si</w:t>
      </w:r>
      <w:r>
        <w:t xml:space="preserve">gnalling IPsec SA establishment is not </w:t>
      </w:r>
      <w:r w:rsidRPr="004348F0">
        <w:t xml:space="preserve">accepted by the </w:t>
      </w:r>
      <w:r>
        <w:t xml:space="preserve">network, </w:t>
      </w:r>
      <w:r w:rsidRPr="006F13CE">
        <w:t xml:space="preserve">the UE receives from the N3IWF an IKE_AUTH response </w:t>
      </w:r>
      <w:r>
        <w:t>message including</w:t>
      </w:r>
      <w:r>
        <w:rPr>
          <w:lang w:eastAsia="zh-CN"/>
        </w:rPr>
        <w:t xml:space="preserve"> a Notify payload with an </w:t>
      </w:r>
      <w:r w:rsidRPr="006844EC">
        <w:rPr>
          <w:lang w:eastAsia="zh-CN"/>
        </w:rPr>
        <w:t xml:space="preserve">error </w:t>
      </w:r>
      <w:r>
        <w:rPr>
          <w:lang w:eastAsia="zh-CN"/>
        </w:rPr>
        <w:t>type</w:t>
      </w:r>
      <w:r>
        <w:rPr>
          <w:noProof/>
          <w:lang w:val="en-US"/>
        </w:rPr>
        <w:t>.</w:t>
      </w:r>
    </w:p>
    <w:p w14:paraId="1D6FF692" w14:textId="77777777" w:rsidR="00033D61" w:rsidRDefault="00033D61" w:rsidP="00033D61">
      <w:r>
        <w:t xml:space="preserve">Upon receiving the </w:t>
      </w:r>
      <w:r w:rsidRPr="006F13CE">
        <w:t xml:space="preserve">IKE_AUTH response </w:t>
      </w:r>
      <w:r>
        <w:t>message with</w:t>
      </w:r>
      <w:r>
        <w:rPr>
          <w:lang w:eastAsia="zh-CN"/>
        </w:rPr>
        <w:t xml:space="preserve"> a Notify payload with an </w:t>
      </w:r>
      <w:r w:rsidRPr="006844EC">
        <w:rPr>
          <w:lang w:eastAsia="zh-CN"/>
        </w:rPr>
        <w:t xml:space="preserve">error </w:t>
      </w:r>
      <w:r>
        <w:rPr>
          <w:lang w:eastAsia="zh-CN"/>
        </w:rPr>
        <w:t xml:space="preserve">type other than </w:t>
      </w:r>
      <w:r>
        <w:rPr>
          <w:noProof/>
          <w:lang w:val="en-US"/>
        </w:rPr>
        <w:t xml:space="preserve">a </w:t>
      </w:r>
      <w:r w:rsidRPr="00C45D35">
        <w:rPr>
          <w:noProof/>
          <w:lang w:val="en-US"/>
        </w:rPr>
        <w:t>CONGESTION</w:t>
      </w:r>
      <w:r>
        <w:rPr>
          <w:noProof/>
          <w:lang w:val="en-US"/>
        </w:rPr>
        <w:t xml:space="preserve"> </w:t>
      </w:r>
      <w:r w:rsidRPr="00AC77FE">
        <w:rPr>
          <w:lang w:val="en-CA"/>
        </w:rPr>
        <w:t>Notify payload</w:t>
      </w:r>
      <w:r>
        <w:t xml:space="preserve">, the UE shall pass the error indication to the upper layer along with the encapsulated </w:t>
      </w:r>
      <w:r w:rsidRPr="00C6271D">
        <w:t>NAS messages</w:t>
      </w:r>
      <w:r>
        <w:t>, if any,</w:t>
      </w:r>
      <w:r w:rsidRPr="00C6271D">
        <w:t xml:space="preserve"> </w:t>
      </w:r>
      <w:r>
        <w:t>within EAP/5G-NAS packet.</w:t>
      </w:r>
    </w:p>
    <w:p w14:paraId="6B5303AC" w14:textId="77777777" w:rsidR="00033D61" w:rsidRDefault="00033D61" w:rsidP="00033D61">
      <w:pPr>
        <w:rPr>
          <w:lang w:val="en-CA"/>
        </w:rPr>
      </w:pPr>
      <w:r>
        <w:rPr>
          <w:lang w:val="en-CA"/>
        </w:rPr>
        <w:t>After the N3IWF receives from the UE an IKE_AUTH request message, if</w:t>
      </w:r>
      <w:r w:rsidRPr="00761553">
        <w:rPr>
          <w:lang w:val="en-CA"/>
        </w:rPr>
        <w:t xml:space="preserve"> the N3IWF does not accept </w:t>
      </w:r>
      <w:r>
        <w:rPr>
          <w:lang w:val="en-CA"/>
        </w:rPr>
        <w:t xml:space="preserve">the </w:t>
      </w:r>
      <w:r>
        <w:rPr>
          <w:lang w:val="en-US"/>
        </w:rPr>
        <w:t xml:space="preserve">IKE SA and </w:t>
      </w:r>
      <w:r w:rsidRPr="004348F0">
        <w:t>si</w:t>
      </w:r>
      <w:r>
        <w:t>gnalling IPsec SA establishment</w:t>
      </w:r>
      <w:r w:rsidRPr="00761553">
        <w:rPr>
          <w:lang w:val="en-CA"/>
        </w:rPr>
        <w:t xml:space="preserve"> </w:t>
      </w:r>
      <w:r>
        <w:rPr>
          <w:lang w:val="en-CA"/>
        </w:rPr>
        <w:t>due to:</w:t>
      </w:r>
    </w:p>
    <w:p w14:paraId="6AC0C602" w14:textId="71D1502F" w:rsidR="00033D61" w:rsidRDefault="00033D61" w:rsidP="00033D61">
      <w:pPr>
        <w:pStyle w:val="B1"/>
        <w:rPr>
          <w:lang w:val="en-CA"/>
        </w:rPr>
      </w:pPr>
      <w:r>
        <w:rPr>
          <w:lang w:val="en-CA"/>
        </w:rPr>
        <w:t>a)</w:t>
      </w:r>
      <w:r>
        <w:rPr>
          <w:lang w:val="en-CA"/>
        </w:rPr>
        <w:tab/>
        <w:t>the AMF congestion as indicated in the OVERLOAD START message; or</w:t>
      </w:r>
    </w:p>
    <w:p w14:paraId="586A8723" w14:textId="587FE78A" w:rsidR="00033D61" w:rsidRDefault="00033D61" w:rsidP="00B56CB3">
      <w:pPr>
        <w:pStyle w:val="B1"/>
        <w:rPr>
          <w:lang w:val="en-CA"/>
        </w:rPr>
      </w:pPr>
      <w:r>
        <w:rPr>
          <w:lang w:val="en-CA"/>
        </w:rPr>
        <w:t>b)</w:t>
      </w:r>
      <w:r>
        <w:rPr>
          <w:lang w:val="en-CA"/>
        </w:rPr>
        <w:tab/>
      </w:r>
      <w:r w:rsidRPr="00761553">
        <w:rPr>
          <w:lang w:val="en-CA"/>
        </w:rPr>
        <w:t xml:space="preserve">the </w:t>
      </w:r>
      <w:r>
        <w:rPr>
          <w:lang w:val="en-CA"/>
        </w:rPr>
        <w:t>r</w:t>
      </w:r>
      <w:r w:rsidRPr="00761553">
        <w:rPr>
          <w:lang w:val="en-CA"/>
        </w:rPr>
        <w:t xml:space="preserve">equested NSSAI </w:t>
      </w:r>
      <w:r>
        <w:rPr>
          <w:lang w:val="en-CA"/>
        </w:rPr>
        <w:t xml:space="preserve">included in the IKE_AUTH request message, only </w:t>
      </w:r>
      <w:r w:rsidRPr="00761553">
        <w:rPr>
          <w:lang w:val="en-CA"/>
        </w:rPr>
        <w:t>includ</w:t>
      </w:r>
      <w:r>
        <w:rPr>
          <w:lang w:val="en-CA"/>
        </w:rPr>
        <w:t>ing</w:t>
      </w:r>
      <w:r w:rsidRPr="00761553">
        <w:rPr>
          <w:lang w:val="en-CA"/>
        </w:rPr>
        <w:t xml:space="preserve"> </w:t>
      </w:r>
      <w:r>
        <w:rPr>
          <w:lang w:val="en-CA"/>
        </w:rPr>
        <w:t>one or more S-NSSAIs indicated in the OVERLOAD START message;</w:t>
      </w:r>
    </w:p>
    <w:p w14:paraId="4255B67C" w14:textId="109094F5" w:rsidR="00033D61" w:rsidRDefault="00033D61" w:rsidP="00033D61">
      <w:pPr>
        <w:rPr>
          <w:ins w:id="6" w:author="Lazaros Rev" w:date="2020-04-23T13:50:00Z"/>
          <w:lang w:val="en-CA"/>
        </w:rPr>
      </w:pPr>
      <w:r>
        <w:rPr>
          <w:lang w:val="en-CA"/>
        </w:rPr>
        <w:t xml:space="preserve">where the OVERLOAD START message is specified in </w:t>
      </w:r>
      <w:r w:rsidRPr="00134D97">
        <w:t>3GPP TS </w:t>
      </w:r>
      <w:r>
        <w:t>38.413 [29</w:t>
      </w:r>
      <w:r w:rsidRPr="00134D97">
        <w:t>]</w:t>
      </w:r>
      <w:r>
        <w:rPr>
          <w:lang w:val="en-CA"/>
        </w:rPr>
        <w:t xml:space="preserve">, </w:t>
      </w:r>
      <w:r w:rsidRPr="00AC77FE">
        <w:rPr>
          <w:lang w:val="en-CA"/>
        </w:rPr>
        <w:t xml:space="preserve">the </w:t>
      </w:r>
      <w:r>
        <w:rPr>
          <w:lang w:val="en-CA"/>
        </w:rPr>
        <w:t>N3IWF</w:t>
      </w:r>
      <w:r w:rsidRPr="00AC77FE">
        <w:rPr>
          <w:lang w:val="en-CA"/>
        </w:rPr>
        <w:t xml:space="preserve"> shall </w:t>
      </w:r>
      <w:r>
        <w:rPr>
          <w:lang w:val="en-CA"/>
        </w:rPr>
        <w:t>construct an</w:t>
      </w:r>
      <w:r w:rsidRPr="00AC77FE">
        <w:rPr>
          <w:lang w:val="en-CA"/>
        </w:rPr>
        <w:t xml:space="preserve"> IKE_AUTH response message </w:t>
      </w:r>
      <w:r>
        <w:rPr>
          <w:lang w:val="en-CA"/>
        </w:rPr>
        <w:t xml:space="preserve">including </w:t>
      </w:r>
      <w:r>
        <w:rPr>
          <w:noProof/>
          <w:lang w:val="en-US"/>
        </w:rPr>
        <w:t xml:space="preserve">a </w:t>
      </w:r>
      <w:r w:rsidRPr="00C45D35">
        <w:rPr>
          <w:noProof/>
          <w:lang w:val="en-US"/>
        </w:rPr>
        <w:t>CONGESTION</w:t>
      </w:r>
      <w:r>
        <w:rPr>
          <w:noProof/>
          <w:lang w:val="en-US"/>
        </w:rPr>
        <w:t xml:space="preserve"> </w:t>
      </w:r>
      <w:r w:rsidRPr="00AC77FE">
        <w:rPr>
          <w:lang w:val="en-CA"/>
        </w:rPr>
        <w:t>Notify payload</w:t>
      </w:r>
      <w:r>
        <w:rPr>
          <w:noProof/>
          <w:lang w:val="en-US"/>
        </w:rPr>
        <w:t xml:space="preserve"> as defined in subclause</w:t>
      </w:r>
      <w:r>
        <w:rPr>
          <w:lang w:val="en-CA"/>
        </w:rPr>
        <w:t> </w:t>
      </w:r>
      <w:r>
        <w:rPr>
          <w:noProof/>
          <w:lang w:val="en-US"/>
        </w:rPr>
        <w:t>9.2</w:t>
      </w:r>
      <w:r w:rsidRPr="00F637F1">
        <w:rPr>
          <w:noProof/>
          <w:lang w:val="en-US"/>
        </w:rPr>
        <w:t>.</w:t>
      </w:r>
      <w:r>
        <w:rPr>
          <w:noProof/>
          <w:lang w:val="en-US"/>
        </w:rPr>
        <w:t>4.</w:t>
      </w:r>
      <w:r w:rsidRPr="00F637F1">
        <w:rPr>
          <w:noProof/>
          <w:lang w:val="en-US"/>
        </w:rPr>
        <w:t>2</w:t>
      </w:r>
      <w:r>
        <w:rPr>
          <w:noProof/>
          <w:lang w:val="en-US"/>
        </w:rPr>
        <w:t xml:space="preserve"> </w:t>
      </w:r>
      <w:r w:rsidRPr="00AC77FE">
        <w:rPr>
          <w:lang w:val="en-CA"/>
        </w:rPr>
        <w:t>and a</w:t>
      </w:r>
      <w:r>
        <w:rPr>
          <w:lang w:val="en-CA"/>
        </w:rPr>
        <w:t xml:space="preserve"> N3GPP_</w:t>
      </w:r>
      <w:r w:rsidRPr="00AC77FE">
        <w:rPr>
          <w:lang w:val="en-CA"/>
        </w:rPr>
        <w:t>BACKOFF_TIMER Notify payload</w:t>
      </w:r>
      <w:r w:rsidRPr="0053242A">
        <w:rPr>
          <w:lang w:eastAsia="zh-CN"/>
        </w:rPr>
        <w:t xml:space="preserve"> </w:t>
      </w:r>
      <w:r>
        <w:rPr>
          <w:lang w:eastAsia="zh-CN"/>
        </w:rPr>
        <w:t>as defined in subclause</w:t>
      </w:r>
      <w:r>
        <w:rPr>
          <w:lang w:val="en-CA"/>
        </w:rPr>
        <w:t> 9.3.1.7. The N3IWF shall send the IKE_AUTH response message to the UE.</w:t>
      </w:r>
    </w:p>
    <w:p w14:paraId="15AF2C62" w14:textId="69D27B47" w:rsidR="00874391" w:rsidRPr="00874391" w:rsidDel="00874391" w:rsidRDefault="00874391" w:rsidP="00874391">
      <w:pPr>
        <w:pStyle w:val="NO"/>
        <w:rPr>
          <w:del w:id="7" w:author="Lazaros Rev" w:date="2020-04-23T13:50:00Z"/>
          <w:rPrChange w:id="8" w:author="Lazaros Rev" w:date="2020-04-23T13:49:00Z">
            <w:rPr>
              <w:del w:id="9" w:author="Lazaros Rev" w:date="2020-04-23T13:50:00Z"/>
              <w:lang w:val="en-CA"/>
            </w:rPr>
          </w:rPrChange>
        </w:rPr>
        <w:pPrChange w:id="10" w:author="Lazaros Rev" w:date="2020-04-23T13:50:00Z">
          <w:pPr/>
        </w:pPrChange>
      </w:pPr>
      <w:ins w:id="11" w:author="Lazaros Rev" w:date="2020-04-23T13:50:00Z">
        <w:r w:rsidRPr="00134D97">
          <w:t>NOTE:</w:t>
        </w:r>
        <w:r w:rsidRPr="00134D97">
          <w:tab/>
        </w:r>
        <w:r>
          <w:t>T</w:t>
        </w:r>
        <w:r w:rsidRPr="00874391">
          <w:t xml:space="preserve">he N3IWF can also due to internal congestion construct an </w:t>
        </w:r>
      </w:ins>
      <w:ins w:id="12" w:author="Lazaros Rev" w:date="2020-04-23T13:51:00Z">
        <w:r w:rsidRPr="00874391">
          <w:t>IKE_AUTH response message including a CONGESTION Notify payload as defined in subclause 9.2.4.2 and a N3GPP_BACKOFF_TIMER Notify payload as defined in subclause 9.3.1.7</w:t>
        </w:r>
        <w:r>
          <w:t xml:space="preserve"> and send it to the </w:t>
        </w:r>
        <w:proofErr w:type="spellStart"/>
        <w:r>
          <w:t>UE.</w:t>
        </w:r>
      </w:ins>
    </w:p>
    <w:p w14:paraId="6D4679DA" w14:textId="77777777" w:rsidR="00033D61" w:rsidRDefault="00033D61" w:rsidP="00033D61">
      <w:pPr>
        <w:rPr>
          <w:noProof/>
          <w:lang w:val="en-US"/>
        </w:rPr>
      </w:pPr>
      <w:r>
        <w:t>Upon</w:t>
      </w:r>
      <w:proofErr w:type="spellEnd"/>
      <w:r>
        <w:t xml:space="preserve"> reception</w:t>
      </w:r>
      <w:r w:rsidRPr="00134D97">
        <w:t xml:space="preserve"> </w:t>
      </w:r>
      <w:r>
        <w:t>of</w:t>
      </w:r>
      <w:r w:rsidRPr="00134D97">
        <w:rPr>
          <w:lang w:eastAsia="zh-CN"/>
        </w:rPr>
        <w:t xml:space="preserve"> </w:t>
      </w:r>
      <w:r w:rsidRPr="00134D97">
        <w:rPr>
          <w:rFonts w:hint="eastAsia"/>
          <w:lang w:eastAsia="zh-CN"/>
        </w:rPr>
        <w:t>th</w:t>
      </w:r>
      <w:r w:rsidRPr="00134D97">
        <w:rPr>
          <w:noProof/>
        </w:rPr>
        <w:t xml:space="preserve">e </w:t>
      </w:r>
      <w:r w:rsidRPr="00134D97">
        <w:rPr>
          <w:lang w:eastAsia="zh-CN"/>
        </w:rPr>
        <w:t>IKE_AUTH response message</w:t>
      </w:r>
      <w:r w:rsidRPr="00134D97">
        <w:rPr>
          <w:rFonts w:hint="eastAsia"/>
          <w:lang w:eastAsia="zh-CN"/>
        </w:rPr>
        <w:t xml:space="preserve"> including</w:t>
      </w:r>
      <w:r>
        <w:rPr>
          <w:lang w:eastAsia="zh-CN"/>
        </w:rPr>
        <w:t>:</w:t>
      </w:r>
    </w:p>
    <w:p w14:paraId="43BD9E73" w14:textId="77777777" w:rsidR="00033D61" w:rsidRDefault="00033D61" w:rsidP="00033D61">
      <w:pPr>
        <w:pStyle w:val="B1"/>
        <w:rPr>
          <w:lang w:val="en-CA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</w:r>
      <w:r w:rsidRPr="00F637F1">
        <w:rPr>
          <w:noProof/>
          <w:lang w:val="en-US"/>
        </w:rPr>
        <w:t xml:space="preserve">a </w:t>
      </w:r>
      <w:r w:rsidRPr="00C45D35">
        <w:rPr>
          <w:noProof/>
          <w:lang w:val="en-US"/>
        </w:rPr>
        <w:t>CONGESTION</w:t>
      </w:r>
      <w:r>
        <w:rPr>
          <w:noProof/>
          <w:lang w:val="en-US"/>
        </w:rPr>
        <w:t xml:space="preserve"> </w:t>
      </w:r>
      <w:r w:rsidRPr="00AC77FE">
        <w:rPr>
          <w:lang w:val="en-CA"/>
        </w:rPr>
        <w:t>Notify payload</w:t>
      </w:r>
      <w:r>
        <w:rPr>
          <w:noProof/>
          <w:lang w:val="en-US"/>
        </w:rPr>
        <w:t xml:space="preserve"> as defined in subclause</w:t>
      </w:r>
      <w:r>
        <w:rPr>
          <w:lang w:val="en-CA"/>
        </w:rPr>
        <w:t> </w:t>
      </w:r>
      <w:r>
        <w:rPr>
          <w:noProof/>
          <w:lang w:val="en-US"/>
        </w:rPr>
        <w:t>9.2</w:t>
      </w:r>
      <w:r w:rsidRPr="00F637F1">
        <w:rPr>
          <w:noProof/>
          <w:lang w:val="en-US"/>
        </w:rPr>
        <w:t>.</w:t>
      </w:r>
      <w:r>
        <w:rPr>
          <w:noProof/>
          <w:lang w:val="en-US"/>
        </w:rPr>
        <w:t>4.</w:t>
      </w:r>
      <w:r w:rsidRPr="00F637F1">
        <w:rPr>
          <w:noProof/>
          <w:lang w:val="en-US"/>
        </w:rPr>
        <w:t>2</w:t>
      </w:r>
      <w:r>
        <w:rPr>
          <w:noProof/>
          <w:lang w:val="en-US"/>
        </w:rPr>
        <w:t xml:space="preserve">; </w:t>
      </w:r>
      <w:r w:rsidRPr="00AC77FE">
        <w:rPr>
          <w:lang w:val="en-CA"/>
        </w:rPr>
        <w:t>and</w:t>
      </w:r>
    </w:p>
    <w:p w14:paraId="5C747E2A" w14:textId="77777777" w:rsidR="00033D61" w:rsidRPr="003077C8" w:rsidRDefault="00033D61" w:rsidP="00033D61">
      <w:pPr>
        <w:pStyle w:val="B1"/>
        <w:rPr>
          <w:lang w:val="en-CA" w:eastAsia="zh-CN"/>
        </w:rPr>
      </w:pPr>
      <w:r>
        <w:rPr>
          <w:lang w:val="en-CA"/>
        </w:rPr>
        <w:t>b)</w:t>
      </w:r>
      <w:r>
        <w:rPr>
          <w:lang w:val="en-CA"/>
        </w:rPr>
        <w:tab/>
      </w:r>
      <w:r w:rsidRPr="00AC77FE">
        <w:rPr>
          <w:lang w:val="en-CA"/>
        </w:rPr>
        <w:t>a</w:t>
      </w:r>
      <w:r>
        <w:rPr>
          <w:lang w:val="en-CA"/>
        </w:rPr>
        <w:t xml:space="preserve"> N3GPP_</w:t>
      </w:r>
      <w:r w:rsidRPr="00AC77FE">
        <w:rPr>
          <w:lang w:val="en-CA"/>
        </w:rPr>
        <w:t>BACKOFF_TIMER Notify payload</w:t>
      </w:r>
      <w:r w:rsidRPr="0053242A">
        <w:rPr>
          <w:lang w:eastAsia="zh-CN"/>
        </w:rPr>
        <w:t xml:space="preserve"> </w:t>
      </w:r>
      <w:r>
        <w:rPr>
          <w:lang w:eastAsia="zh-CN"/>
        </w:rPr>
        <w:t>as defined in subclause</w:t>
      </w:r>
      <w:r>
        <w:rPr>
          <w:lang w:val="en-CA"/>
        </w:rPr>
        <w:t> 9.3.1.7; and</w:t>
      </w:r>
    </w:p>
    <w:p w14:paraId="7C18E9AB" w14:textId="77777777" w:rsidR="00033D61" w:rsidRPr="00134D97" w:rsidRDefault="00033D61" w:rsidP="00033D61">
      <w:pPr>
        <w:rPr>
          <w:lang w:eastAsia="zh-CN"/>
        </w:rPr>
      </w:pPr>
      <w:r w:rsidRPr="00134D97">
        <w:rPr>
          <w:rFonts w:hint="eastAsia"/>
          <w:lang w:eastAsia="zh-CN"/>
        </w:rPr>
        <w:t>after the UE authenticates the network</w:t>
      </w:r>
      <w:r w:rsidRPr="005D54F9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or the N3IWF </w:t>
      </w:r>
      <w:r w:rsidRPr="00134D97">
        <w:t>as specified in 3GPP TS 33</w:t>
      </w:r>
      <w:r>
        <w:t>.501 [5</w:t>
      </w:r>
      <w:r w:rsidRPr="00134D97">
        <w:t>]</w:t>
      </w:r>
      <w:r w:rsidRPr="00134D97">
        <w:rPr>
          <w:rFonts w:hint="eastAsia"/>
          <w:lang w:eastAsia="zh-CN"/>
        </w:rPr>
        <w:t>,</w:t>
      </w:r>
      <w:r w:rsidRPr="00134D97">
        <w:rPr>
          <w:lang w:eastAsia="zh-CN"/>
        </w:rPr>
        <w:t xml:space="preserve"> the UE shall </w:t>
      </w:r>
      <w:r w:rsidRPr="000536D6">
        <w:rPr>
          <w:lang w:eastAsia="zh-CN"/>
        </w:rPr>
        <w:t>discard all states associated with the IKE SA and any child SAs that were negotiated using that IKE SA as specified in IETF</w:t>
      </w:r>
      <w:r>
        <w:rPr>
          <w:lang w:val="en-CA"/>
        </w:rPr>
        <w:t> </w:t>
      </w:r>
      <w:r w:rsidRPr="000536D6">
        <w:rPr>
          <w:lang w:eastAsia="zh-CN"/>
        </w:rPr>
        <w:t>RFC</w:t>
      </w:r>
      <w:r>
        <w:rPr>
          <w:lang w:val="en-CA"/>
        </w:rPr>
        <w:t> </w:t>
      </w:r>
      <w:r w:rsidRPr="000536D6">
        <w:rPr>
          <w:lang w:eastAsia="zh-CN"/>
        </w:rPr>
        <w:t>7296</w:t>
      </w:r>
      <w:r>
        <w:rPr>
          <w:lang w:val="en-CA"/>
        </w:rPr>
        <w:t> </w:t>
      </w:r>
      <w:r w:rsidRPr="000536D6">
        <w:rPr>
          <w:lang w:eastAsia="zh-CN"/>
        </w:rPr>
        <w:t>[6]</w:t>
      </w:r>
      <w:r w:rsidRPr="00666725">
        <w:rPr>
          <w:lang w:eastAsia="zh-CN"/>
        </w:rPr>
        <w:t>. In addition, the UE shall inform the upper layers that the access stratum connection has been released</w:t>
      </w:r>
      <w:r>
        <w:rPr>
          <w:lang w:eastAsia="zh-CN"/>
        </w:rPr>
        <w:t>,</w:t>
      </w:r>
      <w:r w:rsidRPr="00666725">
        <w:rPr>
          <w:lang w:eastAsia="zh-CN"/>
        </w:rPr>
        <w:t xml:space="preserve"> </w:t>
      </w:r>
      <w:r w:rsidRPr="00134D97">
        <w:rPr>
          <w:rFonts w:eastAsia="MS Mincho"/>
          <w:lang w:val="en-CA"/>
        </w:rPr>
        <w:t>and</w:t>
      </w:r>
      <w:r w:rsidRPr="00134D97">
        <w:rPr>
          <w:lang w:eastAsia="zh-CN"/>
        </w:rPr>
        <w:t>:</w:t>
      </w:r>
    </w:p>
    <w:p w14:paraId="62C95236" w14:textId="77777777" w:rsidR="00033D61" w:rsidRDefault="00033D61" w:rsidP="00033D61">
      <w:pPr>
        <w:pStyle w:val="B1"/>
        <w:rPr>
          <w:lang w:eastAsia="zh-CN"/>
        </w:rPr>
      </w:pPr>
      <w:r>
        <w:t>a</w:t>
      </w:r>
      <w:r w:rsidRPr="00134D97">
        <w:t>)</w:t>
      </w:r>
      <w:r w:rsidRPr="00134D97">
        <w:tab/>
        <w:t>if the</w:t>
      </w:r>
      <w:r>
        <w:t xml:space="preserve"> back-off</w:t>
      </w:r>
      <w:r w:rsidRPr="00134D97">
        <w:t xml:space="preserve"> timer value </w:t>
      </w:r>
      <w:r>
        <w:t xml:space="preserve">in </w:t>
      </w:r>
      <w:r>
        <w:rPr>
          <w:lang w:val="en-CA"/>
        </w:rPr>
        <w:t>N3GPP_</w:t>
      </w:r>
      <w:r w:rsidRPr="00AC77FE">
        <w:rPr>
          <w:lang w:val="en-CA"/>
        </w:rPr>
        <w:t xml:space="preserve">BACKOFF_TIMER </w:t>
      </w:r>
      <w:r w:rsidRPr="00134D97">
        <w:rPr>
          <w:noProof/>
          <w:lang w:val="en-US"/>
        </w:rPr>
        <w:t xml:space="preserve">Notify payload </w:t>
      </w:r>
      <w:r w:rsidRPr="00134D97">
        <w:t xml:space="preserve">indicates neither zero nor deactivated, </w:t>
      </w:r>
      <w:r>
        <w:t xml:space="preserve">the UE shall </w:t>
      </w:r>
      <w:r w:rsidRPr="00134D97">
        <w:t xml:space="preserve">start the Tw3 timer with the value provided and </w:t>
      </w:r>
      <w:r>
        <w:t xml:space="preserve">the UE shall </w:t>
      </w:r>
      <w:r w:rsidRPr="00134D97">
        <w:rPr>
          <w:rFonts w:hint="eastAsia"/>
          <w:lang w:eastAsia="zh-CN"/>
        </w:rPr>
        <w:t>not retry</w:t>
      </w:r>
      <w:r w:rsidRPr="00134D97">
        <w:t xml:space="preserve"> the </w:t>
      </w:r>
      <w:r w:rsidRPr="00FB3819">
        <w:t>IKE SA and signalling IPsec SA establishment</w:t>
      </w:r>
      <w:r w:rsidRPr="00134D97">
        <w:rPr>
          <w:rFonts w:hint="eastAsia"/>
          <w:lang w:eastAsia="zh-CN"/>
        </w:rPr>
        <w:t xml:space="preserve"> </w:t>
      </w:r>
      <w:r w:rsidRPr="00134D97">
        <w:t>procedure</w:t>
      </w:r>
      <w:r w:rsidRPr="00134D97">
        <w:rPr>
          <w:rFonts w:hint="eastAsia"/>
          <w:lang w:eastAsia="zh-CN"/>
        </w:rPr>
        <w:t xml:space="preserve"> to </w:t>
      </w:r>
      <w:r w:rsidRPr="00134D97">
        <w:rPr>
          <w:lang w:eastAsia="zh-CN"/>
        </w:rPr>
        <w:t xml:space="preserve">the same </w:t>
      </w:r>
      <w:r>
        <w:rPr>
          <w:lang w:eastAsia="zh-CN"/>
        </w:rPr>
        <w:t>N3IWF until:</w:t>
      </w:r>
    </w:p>
    <w:p w14:paraId="6063BCA7" w14:textId="77777777" w:rsidR="00033D61" w:rsidRDefault="00033D61" w:rsidP="00033D61">
      <w:pPr>
        <w:pStyle w:val="B2"/>
      </w:pPr>
      <w:r>
        <w:t>-</w:t>
      </w:r>
      <w:r>
        <w:tab/>
      </w:r>
      <w:r w:rsidRPr="00134D97">
        <w:t>timer Tw3 expires</w:t>
      </w:r>
      <w:r>
        <w:t>;</w:t>
      </w:r>
    </w:p>
    <w:p w14:paraId="6D49471B" w14:textId="77777777" w:rsidR="00033D61" w:rsidRDefault="00033D61" w:rsidP="00033D61">
      <w:pPr>
        <w:pStyle w:val="B2"/>
      </w:pPr>
      <w:r>
        <w:t>-</w:t>
      </w:r>
      <w:r>
        <w:tab/>
      </w:r>
      <w:r w:rsidRPr="00134D97">
        <w:t>the UE is switched off</w:t>
      </w:r>
      <w:r>
        <w:t>;</w:t>
      </w:r>
      <w:r w:rsidRPr="00134D97">
        <w:t xml:space="preserve"> or</w:t>
      </w:r>
    </w:p>
    <w:p w14:paraId="2F39BAFD" w14:textId="77777777" w:rsidR="00033D61" w:rsidRPr="00134D97" w:rsidRDefault="00033D61" w:rsidP="00033D61">
      <w:pPr>
        <w:pStyle w:val="B2"/>
      </w:pPr>
      <w:r>
        <w:t>-</w:t>
      </w:r>
      <w:r>
        <w:tab/>
      </w:r>
      <w:r w:rsidRPr="00134D97">
        <w:t xml:space="preserve">the UICC containing the USIM is </w:t>
      </w:r>
      <w:r w:rsidRPr="00134D97">
        <w:rPr>
          <w:rFonts w:hint="eastAsia"/>
          <w:lang w:eastAsia="zh-CN"/>
        </w:rPr>
        <w:t>removed</w:t>
      </w:r>
      <w:r w:rsidRPr="00134D97">
        <w:rPr>
          <w:lang w:eastAsia="zh-CN"/>
        </w:rPr>
        <w:t>;</w:t>
      </w:r>
    </w:p>
    <w:p w14:paraId="54C75034" w14:textId="77777777" w:rsidR="00033D61" w:rsidRDefault="00033D61" w:rsidP="00033D61">
      <w:pPr>
        <w:pStyle w:val="B1"/>
        <w:rPr>
          <w:lang w:eastAsia="zh-CN"/>
        </w:rPr>
      </w:pPr>
      <w:r>
        <w:t>b</w:t>
      </w:r>
      <w:r w:rsidRPr="00134D97">
        <w:t>)</w:t>
      </w:r>
      <w:r w:rsidRPr="00134D97">
        <w:tab/>
        <w:t xml:space="preserve">if the </w:t>
      </w:r>
      <w:r>
        <w:t xml:space="preserve">back-off </w:t>
      </w:r>
      <w:r w:rsidRPr="00134D97">
        <w:t xml:space="preserve">timer value </w:t>
      </w:r>
      <w:r>
        <w:t>in N3GPP</w:t>
      </w:r>
      <w:r>
        <w:rPr>
          <w:lang w:val="en-CA"/>
        </w:rPr>
        <w:t>_</w:t>
      </w:r>
      <w:r w:rsidRPr="00AC77FE">
        <w:rPr>
          <w:lang w:val="en-CA"/>
        </w:rPr>
        <w:t xml:space="preserve">BACKOFF_TIMER </w:t>
      </w:r>
      <w:r w:rsidRPr="00134D97">
        <w:rPr>
          <w:noProof/>
          <w:lang w:val="en-US"/>
        </w:rPr>
        <w:t xml:space="preserve">Notify payload </w:t>
      </w:r>
      <w:r w:rsidRPr="00134D97">
        <w:t xml:space="preserve">indicates that this timer is deactivated, </w:t>
      </w:r>
      <w:r>
        <w:t xml:space="preserve">the UE shall </w:t>
      </w:r>
      <w:r w:rsidRPr="00134D97">
        <w:t xml:space="preserve">not </w:t>
      </w:r>
      <w:r w:rsidRPr="00134D97">
        <w:rPr>
          <w:rFonts w:hint="eastAsia"/>
          <w:lang w:eastAsia="zh-CN"/>
        </w:rPr>
        <w:t>retry</w:t>
      </w:r>
      <w:r w:rsidRPr="00134D97">
        <w:t xml:space="preserve"> the </w:t>
      </w:r>
      <w:r w:rsidRPr="00FB3819">
        <w:t>IKE SA and signalling IPsec SA establishment</w:t>
      </w:r>
      <w:r w:rsidRPr="00134D97">
        <w:rPr>
          <w:rFonts w:hint="eastAsia"/>
          <w:lang w:eastAsia="zh-CN"/>
        </w:rPr>
        <w:t xml:space="preserve"> </w:t>
      </w:r>
      <w:r w:rsidRPr="00134D97">
        <w:t>procedure</w:t>
      </w:r>
      <w:r w:rsidRPr="00134D97">
        <w:rPr>
          <w:rFonts w:hint="eastAsia"/>
          <w:lang w:eastAsia="zh-CN"/>
        </w:rPr>
        <w:t xml:space="preserve"> to </w:t>
      </w:r>
      <w:r w:rsidRPr="00134D97">
        <w:rPr>
          <w:lang w:eastAsia="zh-CN"/>
        </w:rPr>
        <w:t xml:space="preserve">the same </w:t>
      </w:r>
      <w:r>
        <w:rPr>
          <w:lang w:eastAsia="zh-CN"/>
        </w:rPr>
        <w:t>N3IWF until:</w:t>
      </w:r>
    </w:p>
    <w:p w14:paraId="7D5CC1FD" w14:textId="77777777" w:rsidR="00033D61" w:rsidRDefault="00033D61" w:rsidP="00033D61">
      <w:pPr>
        <w:pStyle w:val="B2"/>
      </w:pPr>
      <w:r>
        <w:t>-</w:t>
      </w:r>
      <w:r>
        <w:tab/>
      </w:r>
      <w:r w:rsidRPr="00134D97">
        <w:t>the UE is switched off</w:t>
      </w:r>
      <w:r>
        <w:t>; or</w:t>
      </w:r>
    </w:p>
    <w:p w14:paraId="6A8B04B6" w14:textId="77777777" w:rsidR="00033D61" w:rsidRDefault="00033D61" w:rsidP="00033D61">
      <w:pPr>
        <w:pStyle w:val="B2"/>
      </w:pPr>
      <w:r>
        <w:t>-</w:t>
      </w:r>
      <w:r>
        <w:tab/>
      </w:r>
      <w:r w:rsidRPr="00134D97">
        <w:t>the UICC containing the USIM is removed; and</w:t>
      </w:r>
    </w:p>
    <w:p w14:paraId="7240B96B" w14:textId="77777777" w:rsidR="00033D61" w:rsidRDefault="00033D61" w:rsidP="00033D61">
      <w:pPr>
        <w:pStyle w:val="B1"/>
        <w:rPr>
          <w:lang w:eastAsia="zh-CN"/>
        </w:rPr>
      </w:pPr>
      <w:r>
        <w:t>c</w:t>
      </w:r>
      <w:r w:rsidRPr="00134D97">
        <w:t>)</w:t>
      </w:r>
      <w:r w:rsidRPr="00134D97">
        <w:tab/>
        <w:t>if the</w:t>
      </w:r>
      <w:r>
        <w:t xml:space="preserve"> back-off</w:t>
      </w:r>
      <w:r w:rsidRPr="00134D97">
        <w:t xml:space="preserve"> timer value </w:t>
      </w:r>
      <w:r>
        <w:t xml:space="preserve">in </w:t>
      </w:r>
      <w:r>
        <w:rPr>
          <w:lang w:val="en-CA"/>
        </w:rPr>
        <w:t>N3GPP_</w:t>
      </w:r>
      <w:r w:rsidRPr="00AC77FE">
        <w:rPr>
          <w:lang w:val="en-CA"/>
        </w:rPr>
        <w:t xml:space="preserve">BACKOFF_TIMER </w:t>
      </w:r>
      <w:r w:rsidRPr="00134D97">
        <w:rPr>
          <w:noProof/>
          <w:lang w:val="en-US"/>
        </w:rPr>
        <w:t xml:space="preserve">Notify payload </w:t>
      </w:r>
      <w:r w:rsidRPr="00134D97">
        <w:t xml:space="preserve">indicates zero, </w:t>
      </w:r>
      <w:r>
        <w:t xml:space="preserve">the UE </w:t>
      </w:r>
      <w:r w:rsidRPr="00134D97">
        <w:t xml:space="preserve">may </w:t>
      </w:r>
      <w:r w:rsidRPr="00134D97">
        <w:rPr>
          <w:rFonts w:hint="eastAsia"/>
          <w:lang w:eastAsia="zh-CN"/>
        </w:rPr>
        <w:t>retry</w:t>
      </w:r>
      <w:r w:rsidRPr="00134D97">
        <w:t xml:space="preserve"> the </w:t>
      </w:r>
      <w:r w:rsidRPr="00FB3819">
        <w:t>IKE SA and signalling IPsec SA establishment</w:t>
      </w:r>
      <w:r w:rsidRPr="00134D97">
        <w:rPr>
          <w:rFonts w:hint="eastAsia"/>
          <w:lang w:eastAsia="zh-CN"/>
        </w:rPr>
        <w:t xml:space="preserve"> </w:t>
      </w:r>
      <w:r w:rsidRPr="00134D97">
        <w:t>procedure</w:t>
      </w:r>
      <w:r w:rsidRPr="00134D97">
        <w:rPr>
          <w:rFonts w:hint="eastAsia"/>
          <w:lang w:eastAsia="zh-CN"/>
        </w:rPr>
        <w:t xml:space="preserve"> to </w:t>
      </w:r>
      <w:r w:rsidRPr="00134D97">
        <w:rPr>
          <w:lang w:eastAsia="zh-CN"/>
        </w:rPr>
        <w:t xml:space="preserve">an </w:t>
      </w:r>
      <w:r>
        <w:rPr>
          <w:lang w:eastAsia="zh-CN"/>
        </w:rPr>
        <w:t>N3IWF from the same PLMN.</w:t>
      </w:r>
    </w:p>
    <w:p w14:paraId="38162F03" w14:textId="77777777" w:rsidR="00033D61" w:rsidRDefault="00033D61" w:rsidP="00033D61">
      <w:pPr>
        <w:rPr>
          <w:lang w:eastAsia="zh-CN"/>
        </w:rPr>
      </w:pPr>
      <w:r>
        <w:t>Upon receiving the IKE_AUTH response message with</w:t>
      </w:r>
      <w:r>
        <w:rPr>
          <w:lang w:eastAsia="zh-CN"/>
        </w:rPr>
        <w:t xml:space="preserve"> a Notify payload with an error type, if the EAP-5G session establishment has already been started, the UE shall perform a local termination of the EAP-5G session.</w:t>
      </w:r>
    </w:p>
    <w:bookmarkEnd w:id="4"/>
    <w:bookmarkEnd w:id="5"/>
    <w:p w14:paraId="0E04EF10" w14:textId="77777777" w:rsidR="00BA53F1" w:rsidRDefault="00BA53F1" w:rsidP="00BA53F1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461AD25C" w14:textId="7702BAD9" w:rsidR="00BA53F1" w:rsidRDefault="00BA53F1">
      <w:pPr>
        <w:rPr>
          <w:noProof/>
        </w:rPr>
      </w:pPr>
    </w:p>
    <w:p w14:paraId="748F7FAD" w14:textId="77777777" w:rsidR="00BA53F1" w:rsidRDefault="00BA53F1" w:rsidP="00BA53F1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sectPr w:rsidR="00BA53F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005BE5" w14:textId="77777777" w:rsidR="00363DF6" w:rsidRDefault="00363DF6">
      <w:r>
        <w:separator/>
      </w:r>
    </w:p>
  </w:endnote>
  <w:endnote w:type="continuationSeparator" w:id="0">
    <w:p w14:paraId="77423CF8" w14:textId="77777777" w:rsidR="00363DF6" w:rsidRDefault="00363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4EEE68" w14:textId="77777777" w:rsidR="0068221D" w:rsidRDefault="006822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88EEE" w14:textId="77777777" w:rsidR="0068221D" w:rsidRDefault="0068221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003585" w14:textId="77777777" w:rsidR="0068221D" w:rsidRDefault="006822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FC658" w14:textId="77777777" w:rsidR="00363DF6" w:rsidRDefault="00363DF6">
      <w:r>
        <w:separator/>
      </w:r>
    </w:p>
  </w:footnote>
  <w:footnote w:type="continuationSeparator" w:id="0">
    <w:p w14:paraId="5D558566" w14:textId="77777777" w:rsidR="00363DF6" w:rsidRDefault="00363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62CA9" w14:textId="77777777" w:rsidR="0068221D" w:rsidRDefault="0068221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791B78" w14:textId="77777777" w:rsidR="0068221D" w:rsidRDefault="0068221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azaros Rev">
    <w15:presenceInfo w15:providerId="None" w15:userId="Lazaros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592"/>
    <w:rsid w:val="00022E4A"/>
    <w:rsid w:val="000251AF"/>
    <w:rsid w:val="00033D61"/>
    <w:rsid w:val="000A1F6F"/>
    <w:rsid w:val="000A6394"/>
    <w:rsid w:val="000B5897"/>
    <w:rsid w:val="000B7FED"/>
    <w:rsid w:val="000C038A"/>
    <w:rsid w:val="000C6598"/>
    <w:rsid w:val="00143DCF"/>
    <w:rsid w:val="00145D43"/>
    <w:rsid w:val="00185EEA"/>
    <w:rsid w:val="001911C1"/>
    <w:rsid w:val="00192C46"/>
    <w:rsid w:val="001A08B3"/>
    <w:rsid w:val="001A7B60"/>
    <w:rsid w:val="001B52F0"/>
    <w:rsid w:val="001B7A65"/>
    <w:rsid w:val="001D7419"/>
    <w:rsid w:val="001E41F3"/>
    <w:rsid w:val="00227EAD"/>
    <w:rsid w:val="0026004D"/>
    <w:rsid w:val="002640DD"/>
    <w:rsid w:val="00275D12"/>
    <w:rsid w:val="00284FEB"/>
    <w:rsid w:val="002860C4"/>
    <w:rsid w:val="002A1ABE"/>
    <w:rsid w:val="002B0DB6"/>
    <w:rsid w:val="002B5741"/>
    <w:rsid w:val="002D2464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549F1"/>
    <w:rsid w:val="004A6835"/>
    <w:rsid w:val="004B75B7"/>
    <w:rsid w:val="004C7A66"/>
    <w:rsid w:val="004E1669"/>
    <w:rsid w:val="0051580D"/>
    <w:rsid w:val="00543F2B"/>
    <w:rsid w:val="00547111"/>
    <w:rsid w:val="0055182E"/>
    <w:rsid w:val="00570453"/>
    <w:rsid w:val="00592D74"/>
    <w:rsid w:val="005B652B"/>
    <w:rsid w:val="005C4F14"/>
    <w:rsid w:val="005E2C44"/>
    <w:rsid w:val="00621188"/>
    <w:rsid w:val="006257ED"/>
    <w:rsid w:val="00677E82"/>
    <w:rsid w:val="0068221D"/>
    <w:rsid w:val="0068414C"/>
    <w:rsid w:val="00695808"/>
    <w:rsid w:val="006B0F91"/>
    <w:rsid w:val="006B46FB"/>
    <w:rsid w:val="006E21FB"/>
    <w:rsid w:val="00725CF2"/>
    <w:rsid w:val="0073417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74391"/>
    <w:rsid w:val="008863B9"/>
    <w:rsid w:val="008A45A6"/>
    <w:rsid w:val="008F686C"/>
    <w:rsid w:val="00900D03"/>
    <w:rsid w:val="009148DE"/>
    <w:rsid w:val="00941BFE"/>
    <w:rsid w:val="00941E30"/>
    <w:rsid w:val="009777D9"/>
    <w:rsid w:val="00991B88"/>
    <w:rsid w:val="009A5753"/>
    <w:rsid w:val="009A579D"/>
    <w:rsid w:val="009D782F"/>
    <w:rsid w:val="009E3297"/>
    <w:rsid w:val="009E6C24"/>
    <w:rsid w:val="009F734F"/>
    <w:rsid w:val="00A246B6"/>
    <w:rsid w:val="00A47E70"/>
    <w:rsid w:val="00A50CF0"/>
    <w:rsid w:val="00A542A2"/>
    <w:rsid w:val="00A7671C"/>
    <w:rsid w:val="00AA0487"/>
    <w:rsid w:val="00AA2CBC"/>
    <w:rsid w:val="00AC5820"/>
    <w:rsid w:val="00AD1CD8"/>
    <w:rsid w:val="00AE4194"/>
    <w:rsid w:val="00AF41EA"/>
    <w:rsid w:val="00B220FD"/>
    <w:rsid w:val="00B258BB"/>
    <w:rsid w:val="00B56CB3"/>
    <w:rsid w:val="00B67B97"/>
    <w:rsid w:val="00B968C8"/>
    <w:rsid w:val="00BA3EC5"/>
    <w:rsid w:val="00BA51D9"/>
    <w:rsid w:val="00BA53F1"/>
    <w:rsid w:val="00BB5DFC"/>
    <w:rsid w:val="00BD0949"/>
    <w:rsid w:val="00BD279D"/>
    <w:rsid w:val="00BD6BB8"/>
    <w:rsid w:val="00C66BA2"/>
    <w:rsid w:val="00C75CB0"/>
    <w:rsid w:val="00C95985"/>
    <w:rsid w:val="00CC5026"/>
    <w:rsid w:val="00CC68D0"/>
    <w:rsid w:val="00CD6DBB"/>
    <w:rsid w:val="00D03F9A"/>
    <w:rsid w:val="00D06D51"/>
    <w:rsid w:val="00D24991"/>
    <w:rsid w:val="00D333E3"/>
    <w:rsid w:val="00D50255"/>
    <w:rsid w:val="00D66520"/>
    <w:rsid w:val="00DA3849"/>
    <w:rsid w:val="00DA5900"/>
    <w:rsid w:val="00DC25BA"/>
    <w:rsid w:val="00DD3756"/>
    <w:rsid w:val="00DE34CF"/>
    <w:rsid w:val="00E13F3D"/>
    <w:rsid w:val="00E34898"/>
    <w:rsid w:val="00E8079D"/>
    <w:rsid w:val="00EB09B7"/>
    <w:rsid w:val="00EE7D7C"/>
    <w:rsid w:val="00F25D98"/>
    <w:rsid w:val="00F300FB"/>
    <w:rsid w:val="00F353A8"/>
    <w:rsid w:val="00F92DE5"/>
    <w:rsid w:val="00FB6386"/>
    <w:rsid w:val="00FD2F5B"/>
    <w:rsid w:val="00FE4C1E"/>
    <w:rsid w:val="00FF0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1911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911C1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link w:val="NO"/>
    <w:rsid w:val="00DC25B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DC25B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07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8F32AB-214D-4260-A558-127DBB635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229</TotalTime>
  <Pages>4</Pages>
  <Words>969</Words>
  <Characters>5333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Lazaros Rev</cp:lastModifiedBy>
  <cp:revision>38</cp:revision>
  <cp:lastPrinted>1899-12-31T23:00:00Z</cp:lastPrinted>
  <dcterms:created xsi:type="dcterms:W3CDTF">2018-11-05T09:14:00Z</dcterms:created>
  <dcterms:modified xsi:type="dcterms:W3CDTF">2020-04-23T12:05:00Z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